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F6676F9"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31002D">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287FB1" w:rsidRPr="00287FB1">
        <w:rPr>
          <w:rFonts w:ascii="Arial" w:eastAsia="SimSun" w:hAnsi="Arial"/>
          <w:b/>
          <w:bCs/>
          <w:sz w:val="24"/>
          <w:lang w:eastAsia="ja-JP"/>
        </w:rPr>
        <w:t>R4-2400619</w:t>
      </w:r>
    </w:p>
    <w:p w14:paraId="5F26878F" w14:textId="100BF27C" w:rsidR="00D52848" w:rsidRPr="000F3A2F" w:rsidRDefault="0031002D"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Athens</w:t>
      </w:r>
      <w:r w:rsidR="003A31E3" w:rsidRPr="00CD5A36">
        <w:rPr>
          <w:rFonts w:ascii="Arial" w:eastAsia="SimSun" w:hAnsi="Arial"/>
          <w:b/>
          <w:sz w:val="24"/>
          <w:szCs w:val="24"/>
          <w:lang w:eastAsia="zh-CN"/>
        </w:rPr>
        <w:t xml:space="preserve">, </w:t>
      </w:r>
      <w:r>
        <w:rPr>
          <w:rFonts w:ascii="Arial" w:eastAsia="SimSun" w:hAnsi="Arial"/>
          <w:b/>
          <w:sz w:val="24"/>
          <w:szCs w:val="24"/>
          <w:lang w:eastAsia="zh-CN"/>
        </w:rPr>
        <w:t>26</w:t>
      </w:r>
      <w:r w:rsidR="003A31E3" w:rsidRPr="00BC5BA6">
        <w:rPr>
          <w:rFonts w:ascii="Arial" w:eastAsia="SimSun" w:hAnsi="Arial"/>
          <w:b/>
          <w:sz w:val="24"/>
          <w:szCs w:val="24"/>
          <w:vertAlign w:val="superscript"/>
          <w:lang w:eastAsia="zh-CN"/>
        </w:rPr>
        <w:t>th</w:t>
      </w:r>
      <w:r>
        <w:rPr>
          <w:rFonts w:ascii="Arial" w:eastAsia="SimSun" w:hAnsi="Arial"/>
          <w:b/>
          <w:sz w:val="24"/>
          <w:szCs w:val="24"/>
          <w:vertAlign w:val="superscript"/>
          <w:lang w:eastAsia="zh-CN"/>
        </w:rPr>
        <w:t xml:space="preserve"> </w:t>
      </w:r>
      <w:r w:rsidRPr="0031002D">
        <w:rPr>
          <w:rFonts w:ascii="Arial" w:eastAsia="SimSun" w:hAnsi="Arial"/>
          <w:b/>
          <w:sz w:val="24"/>
          <w:szCs w:val="24"/>
          <w:lang w:eastAsia="zh-CN"/>
        </w:rPr>
        <w:t>Feb</w:t>
      </w:r>
      <w:r w:rsidR="003A31E3">
        <w:rPr>
          <w:rFonts w:ascii="Arial" w:eastAsia="SimSun" w:hAnsi="Arial"/>
          <w:b/>
          <w:sz w:val="24"/>
          <w:szCs w:val="24"/>
          <w:lang w:eastAsia="zh-CN"/>
        </w:rPr>
        <w:t xml:space="preserve"> – 1</w:t>
      </w:r>
      <w:r w:rsidRPr="0031002D">
        <w:rPr>
          <w:rFonts w:ascii="Arial" w:eastAsia="SimSun" w:hAnsi="Arial"/>
          <w:b/>
          <w:sz w:val="24"/>
          <w:szCs w:val="24"/>
          <w:vertAlign w:val="superscript"/>
          <w:lang w:eastAsia="zh-CN"/>
        </w:rPr>
        <w:t>st</w:t>
      </w:r>
      <w:r>
        <w:rPr>
          <w:rFonts w:ascii="Arial" w:eastAsia="SimSun" w:hAnsi="Arial"/>
          <w:b/>
          <w:sz w:val="24"/>
          <w:szCs w:val="24"/>
          <w:lang w:eastAsia="zh-CN"/>
        </w:rPr>
        <w:t xml:space="preserve"> </w:t>
      </w:r>
      <w:proofErr w:type="gramStart"/>
      <w:r>
        <w:rPr>
          <w:rFonts w:ascii="Arial" w:eastAsia="SimSun" w:hAnsi="Arial"/>
          <w:b/>
          <w:sz w:val="24"/>
          <w:szCs w:val="24"/>
          <w:lang w:eastAsia="zh-CN"/>
        </w:rPr>
        <w:t>March</w:t>
      </w:r>
      <w:r w:rsidR="003A31E3" w:rsidRPr="00CD5A36">
        <w:rPr>
          <w:rFonts w:ascii="Arial" w:eastAsia="SimSun" w:hAnsi="Arial"/>
          <w:b/>
          <w:sz w:val="24"/>
          <w:szCs w:val="24"/>
          <w:lang w:eastAsia="zh-CN"/>
        </w:rPr>
        <w:t>,</w:t>
      </w:r>
      <w:proofErr w:type="gramEnd"/>
      <w:r w:rsidR="003A31E3" w:rsidRPr="00CD5A36">
        <w:rPr>
          <w:rFonts w:ascii="Arial" w:eastAsia="SimSun" w:hAnsi="Arial"/>
          <w:b/>
          <w:sz w:val="24"/>
          <w:szCs w:val="24"/>
          <w:lang w:eastAsia="zh-CN"/>
        </w:rPr>
        <w:t xml:space="preserve">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012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A9860"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31002D">
              <w:rPr>
                <w:b/>
                <w:noProof/>
                <w:sz w:val="28"/>
              </w:rPr>
              <w:t>4</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49E04" w:rsidR="001E41F3" w:rsidRDefault="00ED5DCC" w:rsidP="00D32F45">
            <w:pPr>
              <w:pStyle w:val="CRCoverPage"/>
              <w:spacing w:after="0"/>
              <w:rPr>
                <w:noProof/>
              </w:rPr>
            </w:pPr>
            <w:r w:rsidRPr="00ED5DCC">
              <w:t>draftCR for 38.101-1 addition of PC1 operation for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F2E983" w:rsidR="001E41F3" w:rsidRDefault="00FA7F06">
            <w:pPr>
              <w:pStyle w:val="CRCoverPage"/>
              <w:spacing w:after="0"/>
              <w:ind w:left="100"/>
              <w:rPr>
                <w:noProof/>
              </w:rPr>
            </w:pPr>
            <w:r>
              <w:t>Nokia</w:t>
            </w:r>
            <w:r w:rsidR="008A0129">
              <w:t>, Telstra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3EB1F" w:rsidR="001E41F3" w:rsidRPr="00AF359F" w:rsidRDefault="008A0129">
            <w:pPr>
              <w:pStyle w:val="CRCoverPage"/>
              <w:spacing w:after="0"/>
              <w:ind w:left="100"/>
              <w:rPr>
                <w:noProof/>
                <w:lang w:val="en-US"/>
              </w:rPr>
            </w:pPr>
            <w:r w:rsidRPr="008A0129">
              <w:rPr>
                <w:noProof/>
                <w:lang w:val="en-US"/>
              </w:rPr>
              <w:t>LTE_NR_HPUE_FWVM_R18-Core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3C210" w:rsidR="001E41F3" w:rsidRDefault="00FA7F06">
            <w:pPr>
              <w:pStyle w:val="CRCoverPage"/>
              <w:spacing w:after="0"/>
              <w:ind w:left="100"/>
              <w:rPr>
                <w:noProof/>
              </w:rPr>
            </w:pPr>
            <w:r>
              <w:t>202</w:t>
            </w:r>
            <w:r w:rsidR="00BB5C06">
              <w:t>4</w:t>
            </w:r>
            <w:r>
              <w:t>-</w:t>
            </w:r>
            <w:r w:rsidR="00AA64FD">
              <w:t>0</w:t>
            </w:r>
            <w:r w:rsidR="00BB5C06">
              <w:t>2</w:t>
            </w:r>
            <w:r>
              <w:t>-</w:t>
            </w:r>
            <w:r w:rsidR="00287FB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A0735" w:rsidR="001E41F3" w:rsidRDefault="00BB5C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4DE6DB" w:rsidR="00410437" w:rsidRPr="0079723F" w:rsidRDefault="001F7701" w:rsidP="00287FB1">
            <w:pPr>
              <w:pStyle w:val="CRCoverPage"/>
              <w:spacing w:after="0"/>
              <w:ind w:left="100"/>
              <w:rPr>
                <w:noProof/>
              </w:rPr>
            </w:pPr>
            <w:r>
              <w:rPr>
                <w:noProof/>
              </w:rPr>
              <w:t>Addition of  power class 1 for n78. As n78 does not have any additional emission requirements current power class 1 general emission requirements apply.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06DA9" w:rsidR="001E41F3" w:rsidRDefault="001F7701" w:rsidP="000E1356">
            <w:pPr>
              <w:pStyle w:val="CRCoverPage"/>
              <w:spacing w:after="0"/>
              <w:ind w:left="100"/>
              <w:rPr>
                <w:noProof/>
              </w:rPr>
            </w:pPr>
            <w:r>
              <w:rPr>
                <w:noProof/>
              </w:rPr>
              <w:t>Power class 1 is allwoed for 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D3CFC" w:rsidR="00F107ED" w:rsidRDefault="001F7701" w:rsidP="00B23E16">
            <w:pPr>
              <w:pStyle w:val="CRCoverPage"/>
              <w:spacing w:after="0"/>
              <w:ind w:left="100"/>
              <w:rPr>
                <w:noProof/>
              </w:rPr>
            </w:pPr>
            <w:r>
              <w:rPr>
                <w:noProof/>
              </w:rPr>
              <w:t>Power class 1 operation is not possible for n78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DD735" w:rsidR="001E41F3" w:rsidRPr="008A0129" w:rsidRDefault="001F7701">
            <w:pPr>
              <w:pStyle w:val="CRCoverPage"/>
              <w:spacing w:after="0"/>
              <w:ind w:left="100"/>
              <w:rPr>
                <w:bCs/>
                <w:noProof/>
              </w:rPr>
            </w:pPr>
            <w:r w:rsidRPr="008A0129">
              <w:rPr>
                <w:bCs/>
                <w:noProof/>
              </w:rPr>
              <w:t>6</w:t>
            </w:r>
            <w:r w:rsidR="008A0129" w:rsidRPr="008A0129">
              <w:rPr>
                <w:bCs/>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r w:rsidRPr="00732B31">
        <w:rPr>
          <w:noProof/>
          <w:color w:val="0070C0"/>
        </w:rPr>
        <w:lastRenderedPageBreak/>
        <w:t xml:space="preserve">***************************** </w:t>
      </w:r>
      <w:r>
        <w:rPr>
          <w:noProof/>
          <w:color w:val="0070C0"/>
        </w:rPr>
        <w:t>Start</w:t>
      </w:r>
      <w:r w:rsidRPr="00732B31">
        <w:rPr>
          <w:noProof/>
          <w:color w:val="0070C0"/>
        </w:rPr>
        <w:t xml:space="preserve"> of changes ************************************</w:t>
      </w:r>
    </w:p>
    <w:p w14:paraId="428854C0" w14:textId="77777777" w:rsidR="001F7701" w:rsidRPr="00A1115A" w:rsidRDefault="001F7701" w:rsidP="001F7701">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3283341" w14:textId="77777777" w:rsidR="001F7701" w:rsidRPr="00A1115A" w:rsidRDefault="001F7701" w:rsidP="001F7701">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842EE80" w14:textId="77777777" w:rsidR="001F7701" w:rsidRPr="00A1115A" w:rsidRDefault="001F7701" w:rsidP="001F7701">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F7701" w:rsidRPr="00A1115A" w14:paraId="25DC810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C46C95" w14:textId="77777777" w:rsidR="001F7701" w:rsidRPr="00A1115A" w:rsidRDefault="001F7701" w:rsidP="009577AE">
            <w:pPr>
              <w:pStyle w:val="TAH"/>
            </w:pPr>
            <w:r w:rsidRPr="00A1115A">
              <w:lastRenderedPageBreak/>
              <w:t>NR</w:t>
            </w:r>
          </w:p>
          <w:p w14:paraId="5C8676EE" w14:textId="77777777" w:rsidR="001F7701" w:rsidRPr="00A1115A" w:rsidRDefault="001F7701" w:rsidP="009577A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8D6A65" w14:textId="77777777" w:rsidR="001F7701" w:rsidRPr="00A1115A" w:rsidRDefault="001F7701" w:rsidP="009577A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3767AE" w14:textId="77777777" w:rsidR="001F7701" w:rsidRPr="00A1115A" w:rsidRDefault="001F7701" w:rsidP="009577A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914085" w14:textId="77777777" w:rsidR="001F7701" w:rsidRPr="00A1115A" w:rsidRDefault="001F7701" w:rsidP="009577A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52501" w14:textId="77777777" w:rsidR="001F7701" w:rsidRPr="00A1115A" w:rsidRDefault="001F7701" w:rsidP="009577A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49666A" w14:textId="77777777" w:rsidR="001F7701" w:rsidRPr="00A1115A" w:rsidRDefault="001F7701" w:rsidP="009577A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EABC2F" w14:textId="77777777" w:rsidR="001F7701" w:rsidRPr="00A1115A" w:rsidRDefault="001F7701" w:rsidP="009577A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424272" w14:textId="77777777" w:rsidR="001F7701" w:rsidRPr="00A1115A" w:rsidRDefault="001F7701" w:rsidP="009577A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FBF46A" w14:textId="77777777" w:rsidR="001F7701" w:rsidRPr="00A1115A" w:rsidRDefault="001F7701" w:rsidP="009577AE">
            <w:pPr>
              <w:pStyle w:val="TAH"/>
            </w:pPr>
            <w:r w:rsidRPr="00A1115A">
              <w:t>Tolerance (dB)</w:t>
            </w:r>
          </w:p>
        </w:tc>
      </w:tr>
      <w:tr w:rsidR="001F7701" w:rsidRPr="00A1115A" w14:paraId="732D23F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4E4F9F" w14:textId="77777777" w:rsidR="001F7701" w:rsidRPr="00A1115A" w:rsidRDefault="001F7701" w:rsidP="009577A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14015"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43DBE"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91933E"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A76AF"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7E428" w14:textId="77777777" w:rsidR="001F7701" w:rsidRPr="00A1115A" w:rsidRDefault="001F7701" w:rsidP="009577A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87812" w14:textId="77777777" w:rsidR="001F7701" w:rsidRPr="00A1115A" w:rsidRDefault="001F7701" w:rsidP="009577AE">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32473" w14:textId="77777777" w:rsidR="001F7701" w:rsidRPr="00A1115A" w:rsidRDefault="001F7701"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7A4EC8" w14:textId="77777777" w:rsidR="001F7701" w:rsidRPr="00A1115A" w:rsidRDefault="001F7701" w:rsidP="009577AE">
            <w:pPr>
              <w:pStyle w:val="TAC"/>
            </w:pPr>
            <w:r>
              <w:t>±2</w:t>
            </w:r>
          </w:p>
        </w:tc>
      </w:tr>
      <w:tr w:rsidR="001F7701" w:rsidRPr="00A1115A" w14:paraId="002130AB"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CAE992" w14:textId="77777777" w:rsidR="001F7701" w:rsidRPr="00A1115A" w:rsidRDefault="001F7701" w:rsidP="009577A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F4A4C"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231A7"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7D12C"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06869"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285C5"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A2B9B2"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AC77E"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400D8" w14:textId="77777777" w:rsidR="001F7701" w:rsidRPr="00A1115A" w:rsidRDefault="001F7701" w:rsidP="009577AE">
            <w:pPr>
              <w:pStyle w:val="TAC"/>
            </w:pPr>
            <w:r w:rsidRPr="00A1115A">
              <w:t>±2</w:t>
            </w:r>
            <w:r w:rsidRPr="00A1115A">
              <w:rPr>
                <w:vertAlign w:val="superscript"/>
              </w:rPr>
              <w:t>3</w:t>
            </w:r>
          </w:p>
        </w:tc>
      </w:tr>
      <w:tr w:rsidR="001F7701" w:rsidRPr="00A1115A" w14:paraId="394613F2"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54CD91" w14:textId="77777777" w:rsidR="001F7701" w:rsidRPr="00A1115A" w:rsidRDefault="001F7701" w:rsidP="009577AE">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EE50F"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626D5"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8C6FC3"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84237"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13B16" w14:textId="77777777" w:rsidR="001F7701" w:rsidRPr="00A1115A" w:rsidRDefault="001F7701" w:rsidP="009577A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497D4" w14:textId="77777777" w:rsidR="001F7701" w:rsidRPr="00A1115A" w:rsidRDefault="001F7701" w:rsidP="009577AE">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17BE0" w14:textId="77777777" w:rsidR="001F7701" w:rsidRPr="00A1115A" w:rsidRDefault="001F7701"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A34BE" w14:textId="77777777" w:rsidR="001F7701" w:rsidRPr="00A1115A" w:rsidRDefault="001F7701" w:rsidP="009577AE">
            <w:pPr>
              <w:pStyle w:val="TAC"/>
            </w:pPr>
            <w:r>
              <w:t>±2</w:t>
            </w:r>
            <w:r>
              <w:rPr>
                <w:vertAlign w:val="superscript"/>
              </w:rPr>
              <w:t>3</w:t>
            </w:r>
          </w:p>
        </w:tc>
      </w:tr>
      <w:tr w:rsidR="001F7701" w:rsidRPr="00A1115A" w14:paraId="33438D9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780A39" w14:textId="77777777" w:rsidR="001F7701" w:rsidRPr="00A1115A" w:rsidRDefault="001F7701" w:rsidP="009577AE">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D0859"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5F76D"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11FA2D"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74134"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D2BD9"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981A5E"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86FA0"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F210B" w14:textId="77777777" w:rsidR="001F7701" w:rsidRPr="00A1115A" w:rsidRDefault="001F7701" w:rsidP="009577AE">
            <w:pPr>
              <w:pStyle w:val="TAC"/>
            </w:pPr>
            <w:r w:rsidRPr="00A1115A">
              <w:t>±2</w:t>
            </w:r>
          </w:p>
        </w:tc>
      </w:tr>
      <w:tr w:rsidR="001F7701" w:rsidRPr="00A1115A" w14:paraId="5C1AD230"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9CD272" w14:textId="77777777" w:rsidR="001F7701" w:rsidRPr="00A1115A" w:rsidRDefault="001F7701" w:rsidP="009577AE">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23668"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E0933"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3C611"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23A2A"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E3BBF"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B6C3D0"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2C998"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7CAD8D" w14:textId="77777777" w:rsidR="001F7701" w:rsidRPr="00A1115A" w:rsidRDefault="001F7701" w:rsidP="009577AE">
            <w:pPr>
              <w:pStyle w:val="TAC"/>
            </w:pPr>
            <w:r w:rsidRPr="00A1115A">
              <w:t>±2</w:t>
            </w:r>
            <w:r w:rsidRPr="00A1115A">
              <w:rPr>
                <w:vertAlign w:val="superscript"/>
              </w:rPr>
              <w:t>3</w:t>
            </w:r>
          </w:p>
        </w:tc>
      </w:tr>
      <w:tr w:rsidR="001F7701" w:rsidRPr="00A1115A" w14:paraId="1842027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FE5EB9" w14:textId="77777777" w:rsidR="001F7701" w:rsidRPr="00A1115A" w:rsidRDefault="001F7701" w:rsidP="009577A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4862C"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C0AD8"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D8D78A"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17F27"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7F9F3" w14:textId="77777777" w:rsidR="001F7701" w:rsidRPr="00A1115A" w:rsidRDefault="001F7701" w:rsidP="009577AE">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CB6B7" w14:textId="77777777" w:rsidR="001F7701" w:rsidRPr="00A1115A" w:rsidRDefault="001F7701" w:rsidP="009577AE">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A89B5"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1CF13" w14:textId="77777777" w:rsidR="001F7701" w:rsidRPr="00A1115A" w:rsidRDefault="001F7701" w:rsidP="009577AE">
            <w:pPr>
              <w:pStyle w:val="TAC"/>
            </w:pPr>
            <w:r w:rsidRPr="00A1115A">
              <w:t>±2</w:t>
            </w:r>
            <w:r w:rsidRPr="00A1115A">
              <w:rPr>
                <w:vertAlign w:val="superscript"/>
              </w:rPr>
              <w:t>3</w:t>
            </w:r>
          </w:p>
        </w:tc>
      </w:tr>
      <w:tr w:rsidR="001F7701" w:rsidRPr="00A1115A" w14:paraId="0BB0427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646A50" w14:textId="77777777" w:rsidR="001F7701" w:rsidRPr="00A1115A" w:rsidRDefault="001F7701" w:rsidP="009577A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F60EC"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5F9C0"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8B278C"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8F5CE"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AD8C6"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DADE00"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837713"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BDBE8" w14:textId="77777777" w:rsidR="001F7701" w:rsidRPr="00A1115A" w:rsidRDefault="001F7701" w:rsidP="009577AE">
            <w:pPr>
              <w:pStyle w:val="TAC"/>
            </w:pPr>
            <w:r w:rsidRPr="00A1115A">
              <w:t>±2</w:t>
            </w:r>
            <w:r w:rsidRPr="00A1115A">
              <w:rPr>
                <w:vertAlign w:val="superscript"/>
              </w:rPr>
              <w:t>3</w:t>
            </w:r>
          </w:p>
        </w:tc>
      </w:tr>
      <w:tr w:rsidR="001F7701" w:rsidRPr="00A1115A" w14:paraId="7A4C5060"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F30B14" w14:textId="77777777" w:rsidR="001F7701" w:rsidRPr="00A1115A" w:rsidRDefault="001F7701" w:rsidP="009577A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CC00E"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09EFF"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0622C"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2FB0A"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58C4C"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3F509"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C214C"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36684F" w14:textId="77777777" w:rsidR="001F7701" w:rsidRPr="00A1115A" w:rsidRDefault="001F7701" w:rsidP="009577AE">
            <w:pPr>
              <w:pStyle w:val="TAC"/>
            </w:pPr>
            <w:r w:rsidRPr="00A1115A">
              <w:t>±2</w:t>
            </w:r>
          </w:p>
        </w:tc>
      </w:tr>
      <w:tr w:rsidR="001F7701" w:rsidRPr="00A1115A" w14:paraId="719329B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B45D1F" w14:textId="77777777" w:rsidR="001F7701" w:rsidRPr="00A1115A" w:rsidRDefault="001F7701" w:rsidP="009577A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55DFC" w14:textId="77777777" w:rsidR="001F7701" w:rsidRPr="00D63064" w:rsidRDefault="001F7701" w:rsidP="009577AE">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3395A"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C235C"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56F51"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C49AC"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31DC1"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95FE2"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05B16" w14:textId="77777777" w:rsidR="001F7701" w:rsidRPr="00A1115A" w:rsidRDefault="001F7701" w:rsidP="009577AE">
            <w:pPr>
              <w:pStyle w:val="TAC"/>
            </w:pPr>
            <w:r w:rsidRPr="00A1115A">
              <w:t>±2</w:t>
            </w:r>
          </w:p>
        </w:tc>
      </w:tr>
      <w:tr w:rsidR="001F7701" w:rsidRPr="00A1115A" w14:paraId="32394FAB"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53431" w14:textId="77777777" w:rsidR="001F7701" w:rsidRPr="00A1115A" w:rsidRDefault="001F7701" w:rsidP="009577A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01173" w14:textId="77777777" w:rsidR="001F7701" w:rsidRPr="00A1115A" w:rsidRDefault="001F7701" w:rsidP="009577A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A0D7E"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474C4"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03C73"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BD8EC"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DCB12"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45CC4" w14:textId="77777777" w:rsidR="001F7701" w:rsidRPr="00A1115A" w:rsidRDefault="001F7701" w:rsidP="009577A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77BE8" w14:textId="77777777" w:rsidR="001F7701" w:rsidRPr="00A1115A" w:rsidRDefault="001F7701" w:rsidP="009577AE">
            <w:pPr>
              <w:pStyle w:val="TAC"/>
            </w:pPr>
            <w:r w:rsidRPr="00A1115A">
              <w:t>±2</w:t>
            </w:r>
          </w:p>
        </w:tc>
      </w:tr>
      <w:tr w:rsidR="001F7701" w:rsidRPr="00A1115A" w14:paraId="02922BC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B22B89" w14:textId="77777777" w:rsidR="001F7701" w:rsidRPr="00A1115A" w:rsidRDefault="001F7701" w:rsidP="009577AE">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D0D7F"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B9C1A"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0588E"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20186"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14586"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50956"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3F20C"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A98CFB" w14:textId="77777777" w:rsidR="001F7701" w:rsidRPr="00A1115A" w:rsidRDefault="001F7701" w:rsidP="009577AE">
            <w:pPr>
              <w:pStyle w:val="TAC"/>
            </w:pPr>
            <w:r w:rsidRPr="00A1115A">
              <w:t>±2</w:t>
            </w:r>
            <w:r w:rsidRPr="00A1115A">
              <w:rPr>
                <w:vertAlign w:val="superscript"/>
              </w:rPr>
              <w:t>3</w:t>
            </w:r>
          </w:p>
        </w:tc>
      </w:tr>
      <w:tr w:rsidR="001F7701" w:rsidRPr="00A1115A" w14:paraId="325BF1C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A5A29E" w14:textId="77777777" w:rsidR="001F7701" w:rsidRPr="00A1115A" w:rsidRDefault="001F7701" w:rsidP="009577A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C6BE1"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37779"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B2389"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FF4305"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AE138"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F0957"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6534D" w14:textId="77777777" w:rsidR="001F7701" w:rsidRPr="00A1115A" w:rsidRDefault="001F7701"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6A530" w14:textId="77777777" w:rsidR="001F7701" w:rsidRPr="00A1115A" w:rsidRDefault="001F7701" w:rsidP="009577AE">
            <w:pPr>
              <w:pStyle w:val="TAC"/>
            </w:pPr>
            <w:r>
              <w:t>+</w:t>
            </w:r>
            <w:r w:rsidRPr="001C0CC4">
              <w:t>2</w:t>
            </w:r>
            <w:r>
              <w:t>/-3</w:t>
            </w:r>
            <w:r>
              <w:rPr>
                <w:vertAlign w:val="superscript"/>
              </w:rPr>
              <w:t>3</w:t>
            </w:r>
          </w:p>
        </w:tc>
      </w:tr>
      <w:tr w:rsidR="001F7701" w:rsidRPr="00A1115A" w14:paraId="00767B0B"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579393" w14:textId="77777777" w:rsidR="001F7701" w:rsidRPr="00A1115A" w:rsidRDefault="001F7701" w:rsidP="009577A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522EE"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9C49A"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80E00"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E0FD5"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245B5" w14:textId="77777777" w:rsidR="001F7701" w:rsidRPr="00A1115A" w:rsidRDefault="001F7701" w:rsidP="009577AE">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8F6D0" w14:textId="77777777" w:rsidR="001F7701" w:rsidRPr="00A1115A" w:rsidRDefault="001F7701" w:rsidP="009577AE">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15D09"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CAE316" w14:textId="77777777" w:rsidR="001F7701" w:rsidRPr="00A1115A" w:rsidRDefault="001F7701" w:rsidP="009577AE">
            <w:pPr>
              <w:pStyle w:val="TAC"/>
            </w:pPr>
            <w:r w:rsidRPr="00A1115A">
              <w:t>±2</w:t>
            </w:r>
            <w:r w:rsidRPr="00A1115A">
              <w:rPr>
                <w:vertAlign w:val="superscript"/>
              </w:rPr>
              <w:t>3</w:t>
            </w:r>
          </w:p>
        </w:tc>
      </w:tr>
      <w:tr w:rsidR="001F7701" w:rsidRPr="00A1115A" w14:paraId="0935059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5B0360" w14:textId="77777777" w:rsidR="001F7701" w:rsidRPr="00A1115A" w:rsidRDefault="001F7701" w:rsidP="009577A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D646D"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273C6"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06C64"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AFCBC"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8EB247"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A42E8"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59485"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DFB525" w14:textId="77777777" w:rsidR="001F7701" w:rsidRPr="00A1115A" w:rsidRDefault="001F7701" w:rsidP="009577AE">
            <w:pPr>
              <w:pStyle w:val="TAC"/>
            </w:pPr>
            <w:r w:rsidRPr="00A1115A">
              <w:t>±2</w:t>
            </w:r>
            <w:r w:rsidRPr="00A1115A">
              <w:rPr>
                <w:vertAlign w:val="superscript"/>
              </w:rPr>
              <w:t>3</w:t>
            </w:r>
          </w:p>
        </w:tc>
      </w:tr>
      <w:tr w:rsidR="001F7701" w:rsidRPr="00A1115A" w14:paraId="0612BFB2"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252237" w14:textId="77777777" w:rsidR="001F7701" w:rsidRPr="00A1115A" w:rsidRDefault="001F7701" w:rsidP="009577A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E6B13"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EA299"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30BA98"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35273"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F01EE"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A06D7"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537DB"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8C868E" w14:textId="77777777" w:rsidR="001F7701" w:rsidRPr="00A1115A" w:rsidRDefault="001F7701" w:rsidP="009577AE">
            <w:pPr>
              <w:pStyle w:val="TAC"/>
            </w:pPr>
            <w:r w:rsidRPr="00A1115A">
              <w:t>+2/-2.5</w:t>
            </w:r>
          </w:p>
        </w:tc>
      </w:tr>
      <w:tr w:rsidR="001F7701" w:rsidRPr="00A1115A" w14:paraId="170152B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50B56E" w14:textId="77777777" w:rsidR="001F7701" w:rsidRPr="00A1115A" w:rsidRDefault="001F7701" w:rsidP="009577A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D056A"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5A627"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53D65A"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2E64F"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A0D3D"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BA9AE7"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55D2A"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641EE0" w14:textId="77777777" w:rsidR="001F7701" w:rsidRPr="00A1115A" w:rsidRDefault="001F7701" w:rsidP="009577AE">
            <w:pPr>
              <w:pStyle w:val="TAC"/>
            </w:pPr>
            <w:r w:rsidRPr="00A1115A">
              <w:t>±2</w:t>
            </w:r>
          </w:p>
        </w:tc>
      </w:tr>
      <w:tr w:rsidR="001F7701" w:rsidRPr="00A1115A" w14:paraId="293C13B9"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CEFA11" w14:textId="77777777" w:rsidR="001F7701" w:rsidRPr="00A1115A" w:rsidRDefault="001F7701" w:rsidP="009577AE">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C31DF" w14:textId="77777777" w:rsidR="001F7701" w:rsidRPr="00A1115A" w:rsidRDefault="001F7701" w:rsidP="009577AE">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20DBC" w14:textId="77777777" w:rsidR="001F7701" w:rsidRPr="00A1115A" w:rsidRDefault="001F7701" w:rsidP="009577AE">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0590FA"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97C30C"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2A9B5" w14:textId="77777777" w:rsidR="001F7701" w:rsidRDefault="001F7701" w:rsidP="009577AE">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D55274" w14:textId="77777777" w:rsidR="001F7701" w:rsidRPr="00A1115A" w:rsidRDefault="001F7701" w:rsidP="009577AE">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913D7" w14:textId="77777777" w:rsidR="001F7701" w:rsidRPr="00A1115A" w:rsidRDefault="001F7701" w:rsidP="009577AE">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B07EF" w14:textId="77777777" w:rsidR="001F7701" w:rsidRPr="00A1115A" w:rsidRDefault="001F7701" w:rsidP="009577AE">
            <w:pPr>
              <w:pStyle w:val="TAC"/>
            </w:pPr>
            <w:r w:rsidRPr="00364136">
              <w:t>±2</w:t>
            </w:r>
          </w:p>
        </w:tc>
      </w:tr>
      <w:tr w:rsidR="001F7701" w:rsidRPr="00A1115A" w14:paraId="01C0036B"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CD6705" w14:textId="77777777" w:rsidR="001F7701" w:rsidRPr="00A1115A" w:rsidRDefault="001F7701" w:rsidP="009577A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F5D0E1"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B2C12"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675CC" w14:textId="77777777" w:rsidR="001F7701" w:rsidRPr="00A1115A" w:rsidRDefault="001F7701" w:rsidP="009577A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1E2FC" w14:textId="77777777" w:rsidR="001F7701" w:rsidRPr="00A1115A" w:rsidRDefault="001F7701" w:rsidP="009577A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DA927" w14:textId="77777777" w:rsidR="001F7701" w:rsidRPr="00A1115A" w:rsidRDefault="001F7701" w:rsidP="009577AE">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EFB36" w14:textId="77777777" w:rsidR="001F7701" w:rsidRPr="00A1115A" w:rsidRDefault="001F7701" w:rsidP="009577AE">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80961"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5CA202" w14:textId="77777777" w:rsidR="001F7701" w:rsidRPr="00A1115A" w:rsidRDefault="001F7701" w:rsidP="009577AE">
            <w:pPr>
              <w:pStyle w:val="TAC"/>
            </w:pPr>
            <w:r w:rsidRPr="00A1115A">
              <w:t>±2</w:t>
            </w:r>
          </w:p>
        </w:tc>
      </w:tr>
      <w:tr w:rsidR="001F7701" w:rsidRPr="00A1115A" w14:paraId="2770BEF0"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4FC76F" w14:textId="77777777" w:rsidR="001F7701" w:rsidRPr="00A1115A" w:rsidRDefault="001F7701" w:rsidP="009577A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2C392"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58524"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18C65"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3E21F"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69A86"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2E9A9"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1AD036"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B27CF6" w14:textId="77777777" w:rsidR="001F7701" w:rsidRPr="00A1115A" w:rsidRDefault="001F7701" w:rsidP="009577AE">
            <w:pPr>
              <w:pStyle w:val="TAC"/>
            </w:pPr>
            <w:r w:rsidRPr="00A1115A">
              <w:t>±2</w:t>
            </w:r>
          </w:p>
        </w:tc>
      </w:tr>
      <w:tr w:rsidR="001F7701" w:rsidRPr="00A1115A" w14:paraId="2337D93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59C14D" w14:textId="77777777" w:rsidR="001F7701" w:rsidRPr="00A1115A" w:rsidRDefault="001F7701" w:rsidP="009577A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95EB9"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39814"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E0BF0"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CB368"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B5F9E" w14:textId="77777777" w:rsidR="001F7701" w:rsidRPr="00A1115A" w:rsidRDefault="001F7701" w:rsidP="009577AE">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700B23" w14:textId="77777777" w:rsidR="001F7701" w:rsidRPr="00A1115A" w:rsidRDefault="001F7701" w:rsidP="009577AE">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81648"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2B9676" w14:textId="77777777" w:rsidR="001F7701" w:rsidRPr="00A1115A" w:rsidRDefault="001F7701" w:rsidP="009577AE">
            <w:pPr>
              <w:pStyle w:val="TAC"/>
            </w:pPr>
            <w:r w:rsidRPr="00A1115A">
              <w:t>±2</w:t>
            </w:r>
          </w:p>
        </w:tc>
      </w:tr>
      <w:tr w:rsidR="001F7701" w:rsidRPr="00A1115A" w14:paraId="71DB2B9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954DEE" w14:textId="77777777" w:rsidR="001F7701" w:rsidRPr="00A1115A" w:rsidRDefault="001F7701" w:rsidP="009577A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B6CBD"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78139"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55D93" w14:textId="77777777" w:rsidR="001F7701" w:rsidRPr="00A1115A" w:rsidRDefault="001F7701" w:rsidP="009577A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F3793C" w14:textId="77777777" w:rsidR="001F7701" w:rsidRPr="00A1115A" w:rsidRDefault="001F7701" w:rsidP="009577A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EF2C6" w14:textId="77777777" w:rsidR="001F7701" w:rsidRPr="00A1115A" w:rsidRDefault="001F7701" w:rsidP="009577A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347910" w14:textId="77777777" w:rsidR="001F7701" w:rsidRPr="00A1115A" w:rsidRDefault="001F7701" w:rsidP="009577AE">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51A34"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B09FE" w14:textId="77777777" w:rsidR="001F7701" w:rsidRPr="00A1115A" w:rsidRDefault="001F7701" w:rsidP="009577AE">
            <w:pPr>
              <w:pStyle w:val="TAC"/>
            </w:pPr>
            <w:r w:rsidRPr="00A1115A">
              <w:t>±2</w:t>
            </w:r>
          </w:p>
        </w:tc>
      </w:tr>
      <w:tr w:rsidR="001F7701" w:rsidRPr="00A1115A" w14:paraId="5F92AA2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4234A" w14:textId="77777777" w:rsidR="001F7701" w:rsidRPr="00A1115A" w:rsidRDefault="001F7701" w:rsidP="009577AE">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A82DC"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AF582"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195E4C" w14:textId="77777777" w:rsidR="001F7701" w:rsidRPr="00A1115A" w:rsidRDefault="001F7701" w:rsidP="009577A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343AD" w14:textId="77777777" w:rsidR="001F7701" w:rsidRPr="00A1115A" w:rsidRDefault="001F7701" w:rsidP="009577AE">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83B4A" w14:textId="77777777" w:rsidR="001F7701" w:rsidRPr="00A1115A" w:rsidRDefault="001F7701" w:rsidP="009577A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72786" w14:textId="77777777" w:rsidR="001F7701" w:rsidRPr="00A1115A" w:rsidRDefault="001F7701" w:rsidP="009577A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42EE0"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71022" w14:textId="77777777" w:rsidR="001F7701" w:rsidRPr="00A1115A" w:rsidRDefault="001F7701" w:rsidP="009577AE">
            <w:pPr>
              <w:pStyle w:val="TAC"/>
            </w:pPr>
            <w:r w:rsidRPr="00A1115A">
              <w:t>±2</w:t>
            </w:r>
            <w:r w:rsidRPr="00A1115A">
              <w:rPr>
                <w:vertAlign w:val="superscript"/>
              </w:rPr>
              <w:t>3</w:t>
            </w:r>
          </w:p>
        </w:tc>
      </w:tr>
      <w:tr w:rsidR="001F7701" w:rsidRPr="00A1115A" w14:paraId="0ADED8F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5ECFD" w14:textId="77777777" w:rsidR="001F7701" w:rsidRPr="00A1115A" w:rsidRDefault="001F7701" w:rsidP="009577AE">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16B71"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3BD79"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388241"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9D367"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FDD73"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F661C"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D1823"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53D9FE" w14:textId="77777777" w:rsidR="001F7701" w:rsidRPr="00A1115A" w:rsidRDefault="001F7701" w:rsidP="009577AE">
            <w:pPr>
              <w:pStyle w:val="TAC"/>
            </w:pPr>
            <w:r w:rsidRPr="00A1115A">
              <w:t>±2</w:t>
            </w:r>
          </w:p>
        </w:tc>
      </w:tr>
      <w:tr w:rsidR="001F7701" w:rsidRPr="00A1115A" w14:paraId="381991B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64097" w14:textId="77777777" w:rsidR="001F7701" w:rsidRPr="00A1115A" w:rsidRDefault="001F7701" w:rsidP="009577AE">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8B7ED"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4B51E"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53EAE"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25993"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3375D"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CFD841"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81DFC" w14:textId="77777777" w:rsidR="001F7701" w:rsidRPr="00A1115A" w:rsidRDefault="001F7701" w:rsidP="009577A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34DBA" w14:textId="77777777" w:rsidR="001F7701" w:rsidRPr="00A1115A" w:rsidRDefault="001F7701" w:rsidP="009577AE">
            <w:pPr>
              <w:pStyle w:val="TAC"/>
            </w:pPr>
            <w:r w:rsidRPr="00A1115A">
              <w:rPr>
                <w:rFonts w:cs="Arial"/>
                <w:szCs w:val="18"/>
                <w:lang w:eastAsia="ja-JP"/>
              </w:rPr>
              <w:t>+2/-3</w:t>
            </w:r>
          </w:p>
        </w:tc>
      </w:tr>
      <w:tr w:rsidR="001F7701" w:rsidRPr="00A1115A" w14:paraId="7D6B8C39"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8F034" w14:textId="77777777" w:rsidR="001F7701" w:rsidRPr="00A1115A" w:rsidRDefault="001F7701" w:rsidP="009577AE">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3CDFD"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2273E"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8688A"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F4901"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08128"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7B48D"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6309C"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38AAB" w14:textId="77777777" w:rsidR="001F7701" w:rsidRPr="00A1115A" w:rsidRDefault="001F7701" w:rsidP="009577AE">
            <w:pPr>
              <w:pStyle w:val="TAC"/>
            </w:pPr>
            <w:r w:rsidRPr="00A1115A">
              <w:t>±2</w:t>
            </w:r>
          </w:p>
        </w:tc>
      </w:tr>
      <w:tr w:rsidR="001F7701" w:rsidRPr="00A1115A" w14:paraId="34EB41C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EF5933" w14:textId="77777777" w:rsidR="001F7701" w:rsidRPr="00A1115A" w:rsidRDefault="001F7701" w:rsidP="009577AE">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DC1FB"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7ACD3"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BDF131"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ADD23"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2569D"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A1A924"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29755"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455C4" w14:textId="77777777" w:rsidR="001F7701" w:rsidRPr="00A1115A" w:rsidRDefault="001F7701" w:rsidP="009577AE">
            <w:pPr>
              <w:pStyle w:val="TAC"/>
            </w:pPr>
            <w:r w:rsidRPr="00A1115A">
              <w:t>±2</w:t>
            </w:r>
          </w:p>
        </w:tc>
      </w:tr>
      <w:tr w:rsidR="001F7701" w:rsidRPr="00A1115A" w14:paraId="132F6342"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466520" w14:textId="77777777" w:rsidR="001F7701" w:rsidRPr="00A1115A" w:rsidRDefault="001F7701" w:rsidP="009577AE">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2588F"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C6148"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9CE03E"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3A99A"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E552E"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36B68D"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62E57" w14:textId="77777777" w:rsidR="001F7701" w:rsidRPr="00A1115A" w:rsidRDefault="001F7701" w:rsidP="009577A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CA7D4" w14:textId="77777777" w:rsidR="001F7701" w:rsidRPr="00A1115A" w:rsidRDefault="001F7701" w:rsidP="009577AE">
            <w:pPr>
              <w:pStyle w:val="TAC"/>
            </w:pPr>
            <w:r w:rsidRPr="00A1115A">
              <w:rPr>
                <w:rFonts w:cs="Arial"/>
                <w:szCs w:val="18"/>
              </w:rPr>
              <w:t>±2</w:t>
            </w:r>
          </w:p>
        </w:tc>
      </w:tr>
      <w:tr w:rsidR="001F7701" w:rsidRPr="00A1115A" w14:paraId="35E1ECC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FF9C8B" w14:textId="77777777" w:rsidR="001F7701" w:rsidRPr="00A1115A" w:rsidRDefault="001F7701" w:rsidP="009577AE">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53180"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8CD67"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C89FC"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E670C6"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128CE"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74E9C"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FA676" w14:textId="77777777" w:rsidR="001F7701" w:rsidRPr="00A1115A" w:rsidRDefault="001F7701" w:rsidP="009577A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1FD5F" w14:textId="77777777" w:rsidR="001F7701" w:rsidRPr="00A1115A" w:rsidRDefault="001F7701" w:rsidP="009577AE">
            <w:pPr>
              <w:pStyle w:val="TAC"/>
            </w:pPr>
            <w:r w:rsidRPr="00A1115A">
              <w:rPr>
                <w:rFonts w:cs="Arial"/>
                <w:szCs w:val="18"/>
              </w:rPr>
              <w:t>±2</w:t>
            </w:r>
          </w:p>
        </w:tc>
      </w:tr>
      <w:tr w:rsidR="001F7701" w:rsidRPr="00A1115A" w14:paraId="44681E8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451171" w14:textId="77777777" w:rsidR="001F7701" w:rsidRPr="00A1115A" w:rsidRDefault="001F7701" w:rsidP="009577AE">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AE7A7"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5D612"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0259AA"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6A299"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8D19A"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DCAE6"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DBE1D" w14:textId="77777777" w:rsidR="001F7701" w:rsidRPr="00A1115A" w:rsidRDefault="001F7701"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308DE" w14:textId="77777777" w:rsidR="001F7701" w:rsidRPr="00A1115A" w:rsidRDefault="001F7701" w:rsidP="009577AE">
            <w:pPr>
              <w:pStyle w:val="TAC"/>
            </w:pPr>
            <w:r w:rsidRPr="00A1115A">
              <w:t>±2</w:t>
            </w:r>
          </w:p>
        </w:tc>
      </w:tr>
      <w:tr w:rsidR="001F7701" w:rsidRPr="00A1115A" w14:paraId="0611361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687191" w14:textId="77777777" w:rsidR="001F7701" w:rsidRPr="00A1115A" w:rsidRDefault="001F7701" w:rsidP="009577AE">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9B4EB"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E9521"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ABF332"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9DA7B3"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72C09" w14:textId="77777777" w:rsidR="001F7701" w:rsidRPr="00A1115A" w:rsidRDefault="001F7701" w:rsidP="009577AE">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11CF9" w14:textId="77777777" w:rsidR="001F7701" w:rsidRPr="00A1115A" w:rsidRDefault="001F7701" w:rsidP="009577AE">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17624" w14:textId="77777777" w:rsidR="001F7701" w:rsidRPr="00A1115A" w:rsidRDefault="001F7701"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E1C51" w14:textId="77777777" w:rsidR="001F7701" w:rsidRPr="00A1115A" w:rsidRDefault="001F7701" w:rsidP="009577AE">
            <w:pPr>
              <w:pStyle w:val="TAC"/>
            </w:pPr>
            <w:r>
              <w:t>±2</w:t>
            </w:r>
          </w:p>
        </w:tc>
      </w:tr>
      <w:tr w:rsidR="001F7701" w:rsidRPr="00A1115A" w14:paraId="6F8537C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547142" w14:textId="77777777" w:rsidR="001F7701" w:rsidRPr="00A1115A" w:rsidRDefault="001F7701" w:rsidP="009577AE">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9E292"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5BC9A"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E13751"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3C9F6"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7AA4D" w14:textId="77777777" w:rsidR="001F7701" w:rsidRPr="00A1115A" w:rsidRDefault="001F7701" w:rsidP="009577AE">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8D0DD6" w14:textId="77777777" w:rsidR="001F7701" w:rsidRPr="00A1115A" w:rsidRDefault="001F7701" w:rsidP="009577AE">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8979F" w14:textId="77777777" w:rsidR="001F7701" w:rsidRPr="00A1115A" w:rsidRDefault="001F7701"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D702D" w14:textId="77777777" w:rsidR="001F7701" w:rsidRPr="00A1115A" w:rsidRDefault="001F7701" w:rsidP="009577AE">
            <w:pPr>
              <w:pStyle w:val="TAC"/>
            </w:pPr>
            <w:r>
              <w:t>±2</w:t>
            </w:r>
          </w:p>
        </w:tc>
      </w:tr>
      <w:tr w:rsidR="001F7701" w:rsidRPr="00A1115A" w14:paraId="59C617D9"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9A76E" w14:textId="77777777" w:rsidR="001F7701" w:rsidRPr="00A1115A" w:rsidRDefault="001F7701" w:rsidP="009577AE">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91495" w14:textId="77777777" w:rsidR="001F7701" w:rsidRPr="00A1115A" w:rsidRDefault="001F7701" w:rsidP="009577AE">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76801" w14:textId="77777777" w:rsidR="001F7701" w:rsidRPr="00A1115A" w:rsidRDefault="001F7701"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DB9F8"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41D22"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E8A7A" w14:textId="77777777" w:rsidR="001F7701" w:rsidRPr="00A1115A" w:rsidRDefault="001F7701" w:rsidP="009577AE">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233E16" w14:textId="77777777" w:rsidR="001F7701" w:rsidRPr="00A1115A" w:rsidRDefault="001F7701" w:rsidP="009577AE">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1D50B" w14:textId="77777777" w:rsidR="001F7701" w:rsidRPr="00A1115A" w:rsidRDefault="001F7701"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26D4FF" w14:textId="77777777" w:rsidR="001F7701" w:rsidRPr="00A1115A" w:rsidRDefault="001F7701" w:rsidP="009577AE">
            <w:pPr>
              <w:pStyle w:val="TAC"/>
            </w:pPr>
            <w:r>
              <w:t>+2/-2.5</w:t>
            </w:r>
          </w:p>
        </w:tc>
      </w:tr>
      <w:tr w:rsidR="001F7701" w:rsidRPr="00A1115A" w14:paraId="76C8242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DB82D" w14:textId="77777777" w:rsidR="001F7701" w:rsidRPr="00A1115A" w:rsidRDefault="001F7701" w:rsidP="009577AE">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F4FBF" w14:textId="77777777" w:rsidR="001F7701" w:rsidRPr="00A1115A" w:rsidRDefault="001F7701" w:rsidP="009577AE">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30B1D" w14:textId="77777777" w:rsidR="001F7701" w:rsidRPr="00A1115A" w:rsidRDefault="001F7701" w:rsidP="009577AE">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DF7E8"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C44BE"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5EF1C"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2E6F4"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2FA0E" w14:textId="77777777" w:rsidR="001F7701" w:rsidRPr="00A1115A" w:rsidRDefault="001F7701" w:rsidP="009577AE">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5FB5A4" w14:textId="77777777" w:rsidR="001F7701" w:rsidRPr="00A1115A" w:rsidRDefault="001F7701" w:rsidP="009577AE">
            <w:pPr>
              <w:pStyle w:val="TAC"/>
            </w:pPr>
            <w:r w:rsidRPr="00364136">
              <w:t>±2</w:t>
            </w:r>
          </w:p>
        </w:tc>
      </w:tr>
      <w:tr w:rsidR="001F7701" w:rsidRPr="00A1115A" w14:paraId="7C8E407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FC242" w14:textId="77777777" w:rsidR="001F7701" w:rsidRPr="00A1115A" w:rsidRDefault="001F7701" w:rsidP="009577AE">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C52F1"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6AFDC"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854944"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86DF9"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7FD31A" w14:textId="77777777" w:rsidR="001F7701" w:rsidRPr="00A1115A" w:rsidRDefault="001F7701"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290FE" w14:textId="77777777" w:rsidR="001F7701" w:rsidRPr="00A1115A" w:rsidRDefault="001F7701"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1468D" w14:textId="77777777" w:rsidR="001F7701" w:rsidRPr="00A1115A" w:rsidRDefault="001F7701" w:rsidP="009577AE">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C66BD" w14:textId="77777777" w:rsidR="001F7701" w:rsidRPr="00A1115A" w:rsidRDefault="001F7701" w:rsidP="009577AE">
            <w:pPr>
              <w:pStyle w:val="TAC"/>
            </w:pPr>
            <w:r w:rsidRPr="00A1115A">
              <w:t>±2</w:t>
            </w:r>
          </w:p>
        </w:tc>
      </w:tr>
      <w:tr w:rsidR="001F7701" w:rsidRPr="00A1115A" w14:paraId="6C56126B"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D07D3" w14:textId="77777777" w:rsidR="001F7701" w:rsidRPr="00A1115A" w:rsidRDefault="001F7701" w:rsidP="009577AE">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212C7" w14:textId="77777777" w:rsidR="001F7701" w:rsidRPr="00A1115A" w:rsidRDefault="001F7701" w:rsidP="009577AE">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73024" w14:textId="77777777" w:rsidR="001F7701" w:rsidRPr="00A1115A" w:rsidRDefault="001F7701" w:rsidP="009577AE">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E9260" w14:textId="77777777" w:rsidR="001F7701" w:rsidRPr="00A1115A" w:rsidRDefault="001F7701" w:rsidP="009577AE">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21050" w14:textId="77777777" w:rsidR="001F7701" w:rsidRPr="00A1115A" w:rsidRDefault="001F7701" w:rsidP="009577AE">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8CA0B" w14:textId="77777777" w:rsidR="001F7701" w:rsidRPr="00A1115A" w:rsidRDefault="001F7701" w:rsidP="009577AE">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FBE0F0" w14:textId="77777777" w:rsidR="001F7701" w:rsidRPr="00A1115A" w:rsidRDefault="001F7701" w:rsidP="009577AE">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121F7" w14:textId="77777777" w:rsidR="001F7701" w:rsidRPr="00A1115A" w:rsidRDefault="001F7701" w:rsidP="009577AE">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B0E536" w14:textId="77777777" w:rsidR="001F7701" w:rsidRPr="00A1115A" w:rsidRDefault="001F7701" w:rsidP="009577AE">
            <w:pPr>
              <w:pStyle w:val="TAC"/>
            </w:pPr>
            <w:r w:rsidRPr="00F35178">
              <w:t>+2/-3</w:t>
            </w:r>
          </w:p>
        </w:tc>
      </w:tr>
      <w:tr w:rsidR="001F7701" w:rsidRPr="00A1115A" w14:paraId="3EC4E84B"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0D8FDA" w14:textId="77777777" w:rsidR="001F7701" w:rsidRPr="00A1115A" w:rsidRDefault="001F7701" w:rsidP="001F7701">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47723" w14:textId="575C57CD" w:rsidR="001F7701" w:rsidRPr="00A1115A" w:rsidRDefault="001F7701" w:rsidP="001F7701">
            <w:pPr>
              <w:pStyle w:val="TAC"/>
            </w:pPr>
            <w:ins w:id="23" w:author="Petri J. Vasenkari (Nokia)" w:date="2024-01-23T12:42:00Z">
              <w:r w:rsidRPr="00F35178">
                <w:rPr>
                  <w:lang w:val="en-US"/>
                </w:rPr>
                <w:t>31</w:t>
              </w:r>
              <w:r w:rsidRPr="00F35178">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B447E" w14:textId="0CA12AC4" w:rsidR="001F7701" w:rsidRPr="00A1115A" w:rsidRDefault="001F7701" w:rsidP="001F7701">
            <w:pPr>
              <w:pStyle w:val="TAC"/>
            </w:pPr>
            <w:ins w:id="24" w:author="Petri J. Vasenkari (Nokia)" w:date="2024-01-23T12:42:00Z">
              <w:r w:rsidRPr="00F35178">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F7A41" w14:textId="77777777" w:rsidR="001F7701" w:rsidRPr="00A1115A" w:rsidRDefault="001F7701" w:rsidP="001F7701">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1D959" w14:textId="77777777" w:rsidR="001F7701" w:rsidRPr="00A1115A" w:rsidRDefault="001F7701" w:rsidP="001F770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BD49D" w14:textId="77777777" w:rsidR="001F7701" w:rsidRPr="00A1115A" w:rsidRDefault="001F7701" w:rsidP="001F7701">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88E77" w14:textId="77777777" w:rsidR="001F7701" w:rsidRPr="00A1115A" w:rsidRDefault="001F7701" w:rsidP="001F770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E0F6D" w14:textId="77777777" w:rsidR="001F7701" w:rsidRPr="00A1115A" w:rsidRDefault="001F7701" w:rsidP="001F770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B271D0" w14:textId="77777777" w:rsidR="001F7701" w:rsidRPr="00A1115A" w:rsidRDefault="001F7701" w:rsidP="001F7701">
            <w:pPr>
              <w:pStyle w:val="TAC"/>
            </w:pPr>
            <w:r w:rsidRPr="00A1115A">
              <w:t>+2/-3</w:t>
            </w:r>
          </w:p>
        </w:tc>
      </w:tr>
      <w:tr w:rsidR="001F7701" w:rsidRPr="00A1115A" w14:paraId="2EAA86D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053C6" w14:textId="77777777" w:rsidR="001F7701" w:rsidRPr="00A1115A" w:rsidRDefault="001F7701" w:rsidP="001F7701">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A9431"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3FDA8"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E6F86A" w14:textId="77777777" w:rsidR="001F7701" w:rsidRPr="00A1115A" w:rsidRDefault="001F7701" w:rsidP="001F7701">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D4C0F0" w14:textId="77777777" w:rsidR="001F7701" w:rsidRPr="00A1115A" w:rsidRDefault="001F7701" w:rsidP="001F770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FAAD7F" w14:textId="77777777" w:rsidR="001F7701" w:rsidRPr="00A1115A" w:rsidRDefault="001F7701" w:rsidP="001F7701">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EDA26" w14:textId="77777777" w:rsidR="001F7701" w:rsidRPr="00A1115A" w:rsidRDefault="001F7701" w:rsidP="001F770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3A4B2" w14:textId="77777777" w:rsidR="001F7701" w:rsidRPr="00A1115A" w:rsidRDefault="001F7701" w:rsidP="001F770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1FFAF" w14:textId="77777777" w:rsidR="001F7701" w:rsidRPr="00A1115A" w:rsidRDefault="001F7701" w:rsidP="001F7701">
            <w:pPr>
              <w:pStyle w:val="TAC"/>
            </w:pPr>
            <w:r w:rsidRPr="00A1115A">
              <w:t>+2/-3</w:t>
            </w:r>
          </w:p>
        </w:tc>
      </w:tr>
      <w:tr w:rsidR="001F7701" w:rsidRPr="00A1115A" w14:paraId="6460F369"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3844D" w14:textId="77777777" w:rsidR="001F7701" w:rsidRPr="00A1115A" w:rsidRDefault="001F7701" w:rsidP="001F7701">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75F88"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8AAEA"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61A9EC"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0B78C"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E5684" w14:textId="77777777" w:rsidR="001F7701" w:rsidRPr="00A1115A" w:rsidRDefault="001F7701" w:rsidP="001F7701">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9EBEE" w14:textId="77777777" w:rsidR="001F7701" w:rsidRPr="00A1115A" w:rsidRDefault="001F7701" w:rsidP="001F7701">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CEB78" w14:textId="77777777" w:rsidR="001F7701" w:rsidRPr="00A1115A" w:rsidRDefault="001F7701" w:rsidP="001F770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A2248D" w14:textId="77777777" w:rsidR="001F7701" w:rsidRPr="00A1115A" w:rsidRDefault="001F7701" w:rsidP="001F7701">
            <w:pPr>
              <w:pStyle w:val="TAC"/>
            </w:pPr>
            <w:r w:rsidRPr="00A1115A">
              <w:t>±2</w:t>
            </w:r>
            <w:r w:rsidRPr="00A1115A">
              <w:rPr>
                <w:vertAlign w:val="superscript"/>
              </w:rPr>
              <w:t>3</w:t>
            </w:r>
          </w:p>
        </w:tc>
      </w:tr>
      <w:tr w:rsidR="001F7701" w:rsidRPr="00A1115A" w14:paraId="10DF147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6FA34" w14:textId="77777777" w:rsidR="001F7701" w:rsidRPr="00A1115A" w:rsidRDefault="001F7701" w:rsidP="001F7701">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98EC8"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76C18"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CA9B99"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03658"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187E2"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F6F8F6"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9EBFA" w14:textId="77777777" w:rsidR="001F7701" w:rsidRPr="00A1115A" w:rsidRDefault="001F7701" w:rsidP="001F770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9EC457" w14:textId="77777777" w:rsidR="001F7701" w:rsidRPr="00A1115A" w:rsidRDefault="001F7701" w:rsidP="001F7701">
            <w:pPr>
              <w:pStyle w:val="TAC"/>
            </w:pPr>
            <w:r w:rsidRPr="00A1115A">
              <w:t>±2</w:t>
            </w:r>
          </w:p>
        </w:tc>
      </w:tr>
      <w:tr w:rsidR="001F7701" w:rsidRPr="00A1115A" w14:paraId="6250E51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04742" w14:textId="77777777" w:rsidR="001F7701" w:rsidRPr="00A1115A" w:rsidRDefault="001F7701" w:rsidP="001F7701">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A93C1"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338B8"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03AA01"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DED49"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4EC59"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C0293"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B9EFD" w14:textId="77777777" w:rsidR="001F7701" w:rsidRPr="00A1115A" w:rsidRDefault="001F7701" w:rsidP="001F770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9F24BB" w14:textId="77777777" w:rsidR="001F7701" w:rsidRPr="00A1115A" w:rsidRDefault="001F7701" w:rsidP="001F7701">
            <w:pPr>
              <w:pStyle w:val="TAC"/>
            </w:pPr>
            <w:r w:rsidRPr="00A1115A">
              <w:t>±2</w:t>
            </w:r>
          </w:p>
        </w:tc>
      </w:tr>
      <w:tr w:rsidR="001F7701" w:rsidRPr="00A1115A" w14:paraId="4B7C13D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15DF3" w14:textId="77777777" w:rsidR="001F7701" w:rsidRPr="00A1115A" w:rsidRDefault="001F7701" w:rsidP="001F7701">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E0EC4"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946BA"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B1906"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BD1A5"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6984F"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DE1B9"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93393" w14:textId="77777777" w:rsidR="001F7701" w:rsidRPr="00A1115A" w:rsidRDefault="001F7701" w:rsidP="001F770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1C5F2D" w14:textId="77777777" w:rsidR="001F7701" w:rsidRPr="00A1115A" w:rsidRDefault="001F7701" w:rsidP="001F7701">
            <w:pPr>
              <w:pStyle w:val="TAC"/>
            </w:pPr>
            <w:r>
              <w:t>+2/-2.5</w:t>
            </w:r>
          </w:p>
        </w:tc>
      </w:tr>
      <w:tr w:rsidR="001F7701" w:rsidRPr="00A1115A" w14:paraId="5E409BD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21EC8" w14:textId="77777777" w:rsidR="001F7701" w:rsidRPr="00A1115A" w:rsidRDefault="001F7701" w:rsidP="001F7701">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3CC47"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08FBE"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73E99"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F92D80"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37100" w14:textId="77777777" w:rsidR="001F7701" w:rsidRPr="00A1115A" w:rsidRDefault="001F7701" w:rsidP="001F7701">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22DD3F" w14:textId="77777777" w:rsidR="001F7701" w:rsidRPr="00A1115A" w:rsidRDefault="001F7701" w:rsidP="001F770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EA854" w14:textId="77777777" w:rsidR="001F7701" w:rsidRPr="00A1115A" w:rsidRDefault="001F7701" w:rsidP="001F770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C94AE" w14:textId="77777777" w:rsidR="001F7701" w:rsidRPr="00A1115A" w:rsidRDefault="001F7701" w:rsidP="001F7701">
            <w:pPr>
              <w:pStyle w:val="TAC"/>
            </w:pPr>
            <w:r w:rsidRPr="00A1115A">
              <w:t>±2</w:t>
            </w:r>
          </w:p>
        </w:tc>
      </w:tr>
      <w:tr w:rsidR="001F7701" w:rsidRPr="00A1115A" w14:paraId="184F354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795FE" w14:textId="77777777" w:rsidR="001F7701" w:rsidRPr="00A1115A" w:rsidRDefault="001F7701" w:rsidP="001F7701">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21A07" w14:textId="77777777" w:rsidR="001F7701" w:rsidRPr="00A1115A" w:rsidRDefault="001F7701" w:rsidP="001F7701">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1D2FA0" w14:textId="77777777" w:rsidR="001F7701" w:rsidRPr="00A1115A" w:rsidRDefault="001F7701" w:rsidP="001F770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8BFA1"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9C474D"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81736"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F3BF9"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C92A2" w14:textId="77777777" w:rsidR="001F7701" w:rsidRPr="00A1115A" w:rsidRDefault="001F7701" w:rsidP="001F770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51F5CB" w14:textId="77777777" w:rsidR="001F7701" w:rsidRPr="00A1115A" w:rsidRDefault="001F7701" w:rsidP="001F7701">
            <w:pPr>
              <w:pStyle w:val="TAC"/>
            </w:pPr>
            <w:r w:rsidRPr="00A1115A">
              <w:t>±2</w:t>
            </w:r>
            <w:r w:rsidRPr="00A1115A">
              <w:rPr>
                <w:vertAlign w:val="superscript"/>
              </w:rPr>
              <w:t>3</w:t>
            </w:r>
          </w:p>
        </w:tc>
      </w:tr>
      <w:tr w:rsidR="001F7701" w:rsidRPr="00A1115A" w14:paraId="58E24FF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BB80A" w14:textId="77777777" w:rsidR="001F7701" w:rsidRPr="00A1115A" w:rsidRDefault="001F7701" w:rsidP="001F7701">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029E8"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46DB0"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0F2ED"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4167C"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F6938"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43879"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75D76" w14:textId="77777777" w:rsidR="001F7701" w:rsidRPr="00A1115A" w:rsidRDefault="001F7701" w:rsidP="001F770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595A1A" w14:textId="77777777" w:rsidR="001F7701" w:rsidRPr="00A1115A" w:rsidRDefault="001F7701" w:rsidP="001F7701">
            <w:pPr>
              <w:pStyle w:val="TAC"/>
            </w:pPr>
            <w:r w:rsidRPr="00A1115A">
              <w:t>±2</w:t>
            </w:r>
          </w:p>
        </w:tc>
      </w:tr>
      <w:tr w:rsidR="001F7701" w:rsidRPr="00A1115A" w14:paraId="17C32C6B"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1A8BD" w14:textId="77777777" w:rsidR="001F7701" w:rsidRPr="00A1115A" w:rsidRDefault="001F7701" w:rsidP="001F7701">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352D9"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E0FCC"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D0CB17"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C2439"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663B7"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BC487B"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59131" w14:textId="77777777" w:rsidR="001F7701" w:rsidRPr="00A1115A" w:rsidRDefault="001F7701" w:rsidP="001F770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0FDDF7" w14:textId="77777777" w:rsidR="001F7701" w:rsidRPr="00A1115A" w:rsidRDefault="001F7701" w:rsidP="001F7701">
            <w:pPr>
              <w:pStyle w:val="TAC"/>
            </w:pPr>
            <w:r w:rsidRPr="00A1115A">
              <w:t>±2</w:t>
            </w:r>
          </w:p>
        </w:tc>
      </w:tr>
      <w:tr w:rsidR="001F7701" w:rsidRPr="00A1115A" w14:paraId="6C2CA4F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8BB6A0" w14:textId="77777777" w:rsidR="001F7701" w:rsidRPr="00A1115A" w:rsidRDefault="001F7701" w:rsidP="001F7701">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9E2FA"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57C44"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D28AC"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E44E0"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4F88C"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A01563"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13AA1" w14:textId="77777777" w:rsidR="001F7701" w:rsidRPr="00A1115A" w:rsidRDefault="001F7701" w:rsidP="001F7701">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12E6CA" w14:textId="77777777" w:rsidR="001F7701" w:rsidRPr="00A1115A" w:rsidRDefault="001F7701" w:rsidP="001F7701">
            <w:pPr>
              <w:pStyle w:val="TAC"/>
            </w:pPr>
            <w:r w:rsidRPr="00A1115A">
              <w:t>±2</w:t>
            </w:r>
            <w:r w:rsidRPr="00A1115A">
              <w:rPr>
                <w:vertAlign w:val="superscript"/>
              </w:rPr>
              <w:t>3, 4</w:t>
            </w:r>
          </w:p>
        </w:tc>
      </w:tr>
      <w:tr w:rsidR="001F7701" w:rsidRPr="00A1115A" w14:paraId="677D437B"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C2039C" w14:textId="77777777" w:rsidR="001F7701" w:rsidRPr="00A1115A" w:rsidRDefault="001F7701" w:rsidP="001F7701">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123A8"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1AF68"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31EA5"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B6F10"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0B1D3"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2AC9D"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4EF61" w14:textId="77777777" w:rsidR="001F7701" w:rsidRPr="00A1115A" w:rsidRDefault="001F7701" w:rsidP="001F7701">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04F42" w14:textId="77777777" w:rsidR="001F7701" w:rsidRPr="00A1115A" w:rsidRDefault="001F7701" w:rsidP="001F7701">
            <w:pPr>
              <w:pStyle w:val="TAC"/>
            </w:pPr>
            <w:r w:rsidRPr="00A1115A">
              <w:t>±2</w:t>
            </w:r>
            <w:r w:rsidRPr="00A1115A">
              <w:rPr>
                <w:vertAlign w:val="superscript"/>
              </w:rPr>
              <w:t>3, 4</w:t>
            </w:r>
          </w:p>
        </w:tc>
      </w:tr>
      <w:tr w:rsidR="001F7701" w:rsidRPr="00A1115A" w14:paraId="0E3204B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92C1D7" w14:textId="77777777" w:rsidR="001F7701" w:rsidRPr="00A1115A" w:rsidRDefault="001F7701" w:rsidP="001F7701">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32E1E"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AD2D02"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A48617"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8C418"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7BF35"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7F4314"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CFC41" w14:textId="77777777" w:rsidR="001F7701" w:rsidRPr="00A1115A" w:rsidRDefault="001F7701" w:rsidP="001F7701">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626F9" w14:textId="77777777" w:rsidR="001F7701" w:rsidRPr="00A1115A" w:rsidRDefault="001F7701" w:rsidP="001F7701">
            <w:pPr>
              <w:pStyle w:val="TAC"/>
            </w:pPr>
            <w:r w:rsidRPr="00A1115A">
              <w:t>±2</w:t>
            </w:r>
            <w:r w:rsidRPr="00A1115A">
              <w:rPr>
                <w:vertAlign w:val="superscript"/>
              </w:rPr>
              <w:t>3, 4</w:t>
            </w:r>
          </w:p>
        </w:tc>
      </w:tr>
      <w:tr w:rsidR="001F7701" w:rsidRPr="00A1115A" w14:paraId="058726B0"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EC77E4" w14:textId="77777777" w:rsidR="001F7701" w:rsidRPr="00A1115A" w:rsidRDefault="001F7701" w:rsidP="001F7701">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02645"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8E0A2"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E9033"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EDD5A"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EA408"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794AF"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FC5E2" w14:textId="77777777" w:rsidR="001F7701" w:rsidRPr="00A1115A" w:rsidRDefault="001F7701" w:rsidP="001F7701">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A72D72" w14:textId="77777777" w:rsidR="001F7701" w:rsidRPr="00A1115A" w:rsidRDefault="001F7701" w:rsidP="001F7701">
            <w:pPr>
              <w:pStyle w:val="TAC"/>
            </w:pPr>
            <w:r w:rsidRPr="00A1115A">
              <w:t>±2</w:t>
            </w:r>
            <w:r w:rsidRPr="00A1115A">
              <w:rPr>
                <w:vertAlign w:val="superscript"/>
              </w:rPr>
              <w:t>3, 4</w:t>
            </w:r>
          </w:p>
        </w:tc>
      </w:tr>
      <w:tr w:rsidR="001F7701" w:rsidRPr="00A1115A" w14:paraId="2AAE18F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E3F13A" w14:textId="77777777" w:rsidR="001F7701" w:rsidRPr="00A1115A" w:rsidRDefault="001F7701" w:rsidP="001F7701">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A0164"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4202B"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31B0A"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12D90"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DF2D5" w14:textId="77777777" w:rsidR="001F7701" w:rsidRPr="00A1115A" w:rsidRDefault="001F7701" w:rsidP="001F7701">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9C997" w14:textId="77777777" w:rsidR="001F7701" w:rsidRPr="00A1115A" w:rsidRDefault="001F7701" w:rsidP="001F7701">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79B92" w14:textId="77777777" w:rsidR="001F7701" w:rsidRPr="00A1115A" w:rsidRDefault="001F7701" w:rsidP="001F770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7F13B" w14:textId="77777777" w:rsidR="001F7701" w:rsidRPr="00A1115A" w:rsidRDefault="001F7701" w:rsidP="001F7701">
            <w:pPr>
              <w:pStyle w:val="TAC"/>
            </w:pPr>
            <w:r>
              <w:t>±2</w:t>
            </w:r>
          </w:p>
        </w:tc>
      </w:tr>
      <w:tr w:rsidR="001F7701" w:rsidRPr="00A1115A" w14:paraId="60C05539"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05581" w14:textId="77777777" w:rsidR="001F7701" w:rsidRPr="00A1115A" w:rsidRDefault="001F7701" w:rsidP="001F7701">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D2249"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91E10"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339F5"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34672"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2401C" w14:textId="77777777" w:rsidR="001F7701" w:rsidRPr="00A1115A" w:rsidRDefault="001F7701" w:rsidP="001F7701">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222A97" w14:textId="77777777" w:rsidR="001F7701" w:rsidRPr="00A1115A" w:rsidRDefault="001F7701" w:rsidP="001F7701">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C8DA71" w14:textId="77777777" w:rsidR="001F7701" w:rsidRPr="00A1115A" w:rsidRDefault="001F7701" w:rsidP="001F770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70F6FF" w14:textId="77777777" w:rsidR="001F7701" w:rsidRPr="00A1115A" w:rsidRDefault="001F7701" w:rsidP="001F7701">
            <w:pPr>
              <w:pStyle w:val="TAC"/>
            </w:pPr>
            <w:r>
              <w:t>±2</w:t>
            </w:r>
          </w:p>
        </w:tc>
      </w:tr>
      <w:tr w:rsidR="001F7701" w:rsidRPr="00A1115A" w14:paraId="41BFB96C"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25B93" w14:textId="77777777" w:rsidR="001F7701" w:rsidRPr="00A1115A" w:rsidRDefault="001F7701" w:rsidP="001F7701">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CFF783"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71FA6"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612F3"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1D790"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E75647" w14:textId="77777777" w:rsidR="001F7701" w:rsidRPr="00A1115A" w:rsidRDefault="001F7701" w:rsidP="001F7701">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5A6A7" w14:textId="77777777" w:rsidR="001F7701" w:rsidRPr="00A1115A" w:rsidRDefault="001F7701" w:rsidP="001F7701">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742BD" w14:textId="77777777" w:rsidR="001F7701" w:rsidRPr="00A1115A" w:rsidRDefault="001F7701" w:rsidP="001F770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081FFB" w14:textId="77777777" w:rsidR="001F7701" w:rsidRPr="00A1115A" w:rsidRDefault="001F7701" w:rsidP="001F7701">
            <w:pPr>
              <w:pStyle w:val="TAC"/>
            </w:pPr>
            <w:r>
              <w:t>±2</w:t>
            </w:r>
          </w:p>
        </w:tc>
      </w:tr>
      <w:tr w:rsidR="001F7701" w:rsidRPr="00A1115A" w14:paraId="1BF3EE5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394AE2" w14:textId="77777777" w:rsidR="001F7701" w:rsidRPr="00A1115A" w:rsidRDefault="001F7701" w:rsidP="001F7701">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ABA75"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00C2B"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6FBC98"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2C712"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BCBB0"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20A17"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9BE16" w14:textId="77777777" w:rsidR="001F7701" w:rsidRPr="00A1115A" w:rsidRDefault="001F7701" w:rsidP="001F7701">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E58DE" w14:textId="77777777" w:rsidR="001F7701" w:rsidRPr="00A1115A" w:rsidRDefault="001F7701" w:rsidP="001F7701">
            <w:pPr>
              <w:pStyle w:val="TAC"/>
            </w:pPr>
            <w:r>
              <w:t>+</w:t>
            </w:r>
            <w:r w:rsidRPr="00203FC1">
              <w:t>2</w:t>
            </w:r>
            <w:r>
              <w:t>/-3</w:t>
            </w:r>
            <w:r>
              <w:rPr>
                <w:vertAlign w:val="superscript"/>
              </w:rPr>
              <w:t>3</w:t>
            </w:r>
          </w:p>
        </w:tc>
      </w:tr>
      <w:tr w:rsidR="001F7701" w:rsidRPr="00A1115A" w14:paraId="71DE7CBC"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0AD066" w14:textId="77777777" w:rsidR="001F7701" w:rsidRDefault="001F7701" w:rsidP="001F7701">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9C89F" w14:textId="77777777" w:rsidR="001F7701" w:rsidRPr="00A1115A" w:rsidRDefault="001F7701" w:rsidP="001F7701">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C26770" w14:textId="77777777" w:rsidR="001F7701" w:rsidRPr="00A1115A" w:rsidRDefault="001F7701" w:rsidP="001F770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6E7D7"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8E6C4"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9C7DE"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5613F"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E0804F" w14:textId="77777777" w:rsidR="001F7701" w:rsidRDefault="001F7701" w:rsidP="001F770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A7290B" w14:textId="77777777" w:rsidR="001F7701" w:rsidRPr="00A1115A" w:rsidRDefault="001F7701" w:rsidP="001F7701">
            <w:pPr>
              <w:pStyle w:val="TAC"/>
            </w:pPr>
            <w:r w:rsidRPr="00A1115A">
              <w:t>±2</w:t>
            </w:r>
          </w:p>
        </w:tc>
      </w:tr>
      <w:tr w:rsidR="001F7701" w:rsidRPr="00A1115A" w14:paraId="400A444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642E28" w14:textId="77777777" w:rsidR="001F7701" w:rsidRPr="00203FC1" w:rsidRDefault="001F7701" w:rsidP="001F7701">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BAA18" w14:textId="77777777" w:rsidR="001F7701" w:rsidRPr="00A1115A" w:rsidRDefault="001F7701" w:rsidP="001F7701">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93469" w14:textId="77777777" w:rsidR="001F7701" w:rsidRPr="00A1115A" w:rsidRDefault="001F7701" w:rsidP="001F770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EC63E1"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0905F"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F59FD"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C11B4"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01B94" w14:textId="77777777" w:rsidR="001F7701" w:rsidRPr="00203FC1" w:rsidRDefault="001F7701" w:rsidP="001F770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4ED9E6" w14:textId="77777777" w:rsidR="001F7701" w:rsidRDefault="001F7701" w:rsidP="001F7701">
            <w:pPr>
              <w:pStyle w:val="TAC"/>
            </w:pPr>
            <w:r w:rsidRPr="00A1115A">
              <w:t>±2</w:t>
            </w:r>
          </w:p>
        </w:tc>
      </w:tr>
      <w:tr w:rsidR="001F7701" w:rsidRPr="00A1115A" w14:paraId="49850C9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EAAEC3" w14:textId="77777777" w:rsidR="001F7701" w:rsidRDefault="001F7701" w:rsidP="001F7701">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F4D8D"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EE47B"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DFF662"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BF42E"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355BC" w14:textId="77777777" w:rsidR="001F7701" w:rsidRPr="00A1115A" w:rsidRDefault="001F7701" w:rsidP="001F7701">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D0303" w14:textId="77777777" w:rsidR="001F7701" w:rsidRPr="00A1115A" w:rsidRDefault="001F7701" w:rsidP="001F770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94B5A" w14:textId="77777777" w:rsidR="001F7701" w:rsidRDefault="001F7701" w:rsidP="001F770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C9D8D" w14:textId="77777777" w:rsidR="001F7701" w:rsidRPr="00A1115A" w:rsidRDefault="001F7701" w:rsidP="001F7701">
            <w:pPr>
              <w:pStyle w:val="TAC"/>
            </w:pPr>
            <w:r w:rsidRPr="00A1115A">
              <w:t>+2/-3</w:t>
            </w:r>
          </w:p>
        </w:tc>
      </w:tr>
      <w:tr w:rsidR="001F7701" w:rsidRPr="00A1115A" w14:paraId="156DA7F9"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415CBF" w14:textId="77777777" w:rsidR="001F7701" w:rsidRDefault="001F7701" w:rsidP="001F7701">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FB4F9"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E8707"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2EF7D4"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64327"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AAFF6B"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1573F3"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E2771" w14:textId="77777777" w:rsidR="001F7701" w:rsidRPr="00A1115A" w:rsidRDefault="001F7701" w:rsidP="001F770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BDEC2" w14:textId="77777777" w:rsidR="001F7701" w:rsidRPr="00A1115A" w:rsidRDefault="001F7701" w:rsidP="001F7701">
            <w:pPr>
              <w:pStyle w:val="TAC"/>
            </w:pPr>
            <w:r>
              <w:t>+2/-2.5</w:t>
            </w:r>
          </w:p>
        </w:tc>
      </w:tr>
      <w:tr w:rsidR="001F7701" w:rsidRPr="00A1115A" w14:paraId="3086ABD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D1B9B9" w14:textId="77777777" w:rsidR="001F7701" w:rsidRDefault="001F7701" w:rsidP="001F7701">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EC5DF"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9E9C7"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A7B78"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F6DF4"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A0ECB"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663D4"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08CF1" w14:textId="77777777" w:rsidR="001F7701" w:rsidRDefault="001F7701" w:rsidP="001F770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DBB39F" w14:textId="77777777" w:rsidR="001F7701" w:rsidRDefault="001F7701" w:rsidP="001F7701">
            <w:pPr>
              <w:pStyle w:val="TAC"/>
            </w:pPr>
            <w:r>
              <w:t>±2</w:t>
            </w:r>
          </w:p>
        </w:tc>
      </w:tr>
      <w:tr w:rsidR="001F7701" w:rsidRPr="00A1115A" w14:paraId="0849DE49"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7AF8C0" w14:textId="77777777" w:rsidR="001F7701" w:rsidRDefault="001F7701" w:rsidP="001F7701">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5A695"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46AE3"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B54841"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1AB85"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DF937" w14:textId="77777777" w:rsidR="001F7701" w:rsidRPr="00A1115A" w:rsidRDefault="001F7701" w:rsidP="001F770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E7C0A" w14:textId="77777777" w:rsidR="001F7701" w:rsidRPr="00A1115A" w:rsidRDefault="001F7701" w:rsidP="001F770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942EE" w14:textId="77777777" w:rsidR="001F7701" w:rsidRDefault="001F7701" w:rsidP="001F770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9803F" w14:textId="77777777" w:rsidR="001F7701" w:rsidRDefault="001F7701" w:rsidP="001F7701">
            <w:pPr>
              <w:pStyle w:val="TAC"/>
            </w:pPr>
            <w:r>
              <w:rPr>
                <w:rFonts w:asciiTheme="minorBidi" w:hAnsiTheme="minorBidi" w:cstheme="minorBidi"/>
              </w:rPr>
              <w:t>±2</w:t>
            </w:r>
            <w:r>
              <w:rPr>
                <w:rFonts w:asciiTheme="minorBidi" w:hAnsiTheme="minorBidi" w:cstheme="minorBidi"/>
                <w:vertAlign w:val="superscript"/>
              </w:rPr>
              <w:t>3, 4</w:t>
            </w:r>
          </w:p>
        </w:tc>
      </w:tr>
      <w:tr w:rsidR="001F7701" w:rsidRPr="00A1115A" w14:paraId="7B8B6176" w14:textId="77777777" w:rsidTr="009577AE">
        <w:tc>
          <w:tcPr>
            <w:tcW w:w="9134" w:type="dxa"/>
            <w:gridSpan w:val="9"/>
            <w:tcBorders>
              <w:top w:val="single" w:sz="4" w:space="0" w:color="auto"/>
              <w:left w:val="single" w:sz="4" w:space="0" w:color="auto"/>
              <w:bottom w:val="single" w:sz="4" w:space="0" w:color="auto"/>
              <w:right w:val="single" w:sz="4" w:space="0" w:color="auto"/>
            </w:tcBorders>
          </w:tcPr>
          <w:p w14:paraId="14E1517E" w14:textId="77777777" w:rsidR="001F7701" w:rsidRPr="00A1115A" w:rsidRDefault="001F7701" w:rsidP="001F7701">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3000061" w14:textId="77777777" w:rsidR="001F7701" w:rsidRPr="00A1115A" w:rsidRDefault="001F7701" w:rsidP="001F7701">
            <w:pPr>
              <w:pStyle w:val="TAN"/>
            </w:pPr>
            <w:r w:rsidRPr="00A1115A">
              <w:t>NOTE 2:</w:t>
            </w:r>
            <w:r w:rsidRPr="00A1115A">
              <w:tab/>
              <w:t>Power</w:t>
            </w:r>
            <w:r w:rsidRPr="00A1115A">
              <w:rPr>
                <w:vertAlign w:val="subscript"/>
              </w:rPr>
              <w:t xml:space="preserve"> </w:t>
            </w:r>
            <w:r w:rsidRPr="00A1115A">
              <w:t>class 3 is default power class unless otherwise stated</w:t>
            </w:r>
          </w:p>
          <w:p w14:paraId="521B4627" w14:textId="77777777" w:rsidR="001F7701" w:rsidRPr="00A1115A" w:rsidRDefault="001F7701" w:rsidP="001F7701">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7B5F39DB" w14:textId="77777777" w:rsidR="001F7701" w:rsidRPr="00A1115A" w:rsidRDefault="001F7701" w:rsidP="001F7701">
            <w:pPr>
              <w:pStyle w:val="TAN"/>
            </w:pPr>
            <w:r w:rsidRPr="00A1115A">
              <w:t>NOTE 4:</w:t>
            </w:r>
            <w:r w:rsidRPr="00A1115A">
              <w:tab/>
              <w:t>The maximum output power requirement is relaxed by reducing the lower tolerance limit by 0.3 dB</w:t>
            </w:r>
          </w:p>
          <w:p w14:paraId="0F3B71C9" w14:textId="77777777" w:rsidR="001F7701" w:rsidRDefault="001F7701" w:rsidP="001F7701">
            <w:pPr>
              <w:pStyle w:val="TAN"/>
            </w:pPr>
            <w:r>
              <w:t>NOTE 5:</w:t>
            </w:r>
            <w:r>
              <w:tab/>
              <w:t>Achieved via dual Tx</w:t>
            </w:r>
          </w:p>
          <w:p w14:paraId="7688DCCB" w14:textId="77777777" w:rsidR="001F7701" w:rsidRPr="00A1115A" w:rsidRDefault="001F7701" w:rsidP="001F7701">
            <w:pPr>
              <w:pStyle w:val="TAN"/>
            </w:pPr>
            <w:r>
              <w:t>NOTE 6:</w:t>
            </w:r>
            <w:r>
              <w:tab/>
              <w:t>Generally, PC1 UE is not targeted for smartphone form factor. The UE power class 1 requirements for Band n14 are applicable for public safety scenario only.</w:t>
            </w:r>
          </w:p>
        </w:tc>
      </w:tr>
    </w:tbl>
    <w:p w14:paraId="2D26E6AD" w14:textId="77777777" w:rsidR="001F7701" w:rsidRPr="00A1115A" w:rsidRDefault="001F7701" w:rsidP="001F7701"/>
    <w:p w14:paraId="486C4999" w14:textId="77777777" w:rsidR="001F7701" w:rsidRPr="00A1115A" w:rsidRDefault="001F7701" w:rsidP="001F7701">
      <w:r w:rsidRPr="00A1115A">
        <w:t>If a UE supports a different power class than the default UE power class for the band and the supported power class enables the higher maximum output power than that of the default power class:</w:t>
      </w:r>
    </w:p>
    <w:p w14:paraId="7D5048BF" w14:textId="77777777" w:rsidR="001F7701" w:rsidRPr="00A1115A" w:rsidRDefault="001F7701" w:rsidP="001F7701">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0C03C33F" w14:textId="77777777" w:rsidR="001F7701" w:rsidRDefault="001F7701" w:rsidP="001F7701">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0766051B" w14:textId="77777777" w:rsidR="001F7701" w:rsidRDefault="001F7701" w:rsidP="001F7701">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6FDE9FA4" w14:textId="77777777" w:rsidR="001F7701" w:rsidRDefault="001F7701" w:rsidP="001F7701">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4A9F57AE" w14:textId="77777777" w:rsidR="001F7701" w:rsidRPr="00A1115A" w:rsidRDefault="001F7701" w:rsidP="001F7701">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5DF386D9" w14:textId="77777777" w:rsidR="001F7701" w:rsidRPr="00A1115A" w:rsidRDefault="001F7701" w:rsidP="001F7701">
      <w:pPr>
        <w:pStyle w:val="B10"/>
      </w:pPr>
      <w:r w:rsidRPr="00A1115A">
        <w:t>-</w:t>
      </w:r>
      <w:r w:rsidRPr="00A1115A">
        <w:tab/>
        <w:t>else if the UE does not support a power class with higher maximum output power than PC2; or</w:t>
      </w:r>
    </w:p>
    <w:p w14:paraId="62892E76" w14:textId="77777777" w:rsidR="001F7701" w:rsidRPr="00A1115A" w:rsidRDefault="001F7701" w:rsidP="001F7701">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43C859D5" w14:textId="77777777" w:rsidR="001F7701" w:rsidRDefault="001F7701" w:rsidP="001F7701">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82B089B" w14:textId="77777777" w:rsidR="001F7701" w:rsidRDefault="001F7701" w:rsidP="001F7701">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25F62669" w14:textId="77777777" w:rsidR="001F7701" w:rsidRDefault="001F7701" w:rsidP="001F7701">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6F2C469C" w14:textId="77777777" w:rsidR="001F7701" w:rsidRPr="00A1115A" w:rsidRDefault="001F7701" w:rsidP="001F7701">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109DBEEB" w14:textId="77777777" w:rsidR="001F7701" w:rsidRDefault="001F7701" w:rsidP="001F7701">
      <w:pPr>
        <w:pStyle w:val="B10"/>
      </w:pPr>
      <w:r w:rsidRPr="00A1115A">
        <w:t>-</w:t>
      </w:r>
      <w:r w:rsidRPr="00A1115A">
        <w:tab/>
        <w:t>else shall apply all requirements for the supported power class and set the configured transmitted power as specified in clause 6.2.4.</w:t>
      </w:r>
    </w:p>
    <w:p w14:paraId="0EB1F4BF" w14:textId="77777777" w:rsidR="001F7701" w:rsidRDefault="001F7701" w:rsidP="001F7701"/>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D5C30" w14:textId="77777777" w:rsidR="00227725" w:rsidRDefault="00227725">
      <w:r>
        <w:separator/>
      </w:r>
    </w:p>
  </w:endnote>
  <w:endnote w:type="continuationSeparator" w:id="0">
    <w:p w14:paraId="7677B5A3" w14:textId="77777777" w:rsidR="00227725" w:rsidRDefault="00227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0926C" w14:textId="77777777" w:rsidR="00227725" w:rsidRDefault="00227725">
      <w:r>
        <w:separator/>
      </w:r>
    </w:p>
  </w:footnote>
  <w:footnote w:type="continuationSeparator" w:id="0">
    <w:p w14:paraId="1F5048EE" w14:textId="77777777" w:rsidR="00227725" w:rsidRDefault="00227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8633435"/>
    <w:multiLevelType w:val="hybridMultilevel"/>
    <w:tmpl w:val="3EACB88C"/>
    <w:lvl w:ilvl="0" w:tplc="F4D63658">
      <w:start w:val="1"/>
      <w:numFmt w:val="bullet"/>
      <w:lvlText w:val="-"/>
      <w:lvlJc w:val="left"/>
      <w:pPr>
        <w:ind w:left="928" w:hanging="360"/>
      </w:pPr>
      <w:rPr>
        <w:rFonts w:ascii="Calibri" w:eastAsiaTheme="minorHAnsi"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20"/>
  </w:num>
  <w:num w:numId="3" w16cid:durableId="1461264219">
    <w:abstractNumId w:val="2"/>
  </w:num>
  <w:num w:numId="4" w16cid:durableId="1761484379">
    <w:abstractNumId w:val="13"/>
  </w:num>
  <w:num w:numId="5" w16cid:durableId="1482847359">
    <w:abstractNumId w:val="8"/>
  </w:num>
  <w:num w:numId="6" w16cid:durableId="19818774">
    <w:abstractNumId w:val="19"/>
  </w:num>
  <w:num w:numId="7" w16cid:durableId="266239430">
    <w:abstractNumId w:val="21"/>
  </w:num>
  <w:num w:numId="8" w16cid:durableId="1711567765">
    <w:abstractNumId w:val="22"/>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6"/>
  </w:num>
  <w:num w:numId="15" w16cid:durableId="1187984665">
    <w:abstractNumId w:val="0"/>
  </w:num>
  <w:num w:numId="16" w16cid:durableId="90899261">
    <w:abstractNumId w:val="18"/>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7"/>
  </w:num>
  <w:num w:numId="20" w16cid:durableId="1456951533">
    <w:abstractNumId w:val="14"/>
  </w:num>
  <w:num w:numId="21" w16cid:durableId="2115782635">
    <w:abstractNumId w:val="11"/>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5978540">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D81"/>
    <w:rsid w:val="00022E4A"/>
    <w:rsid w:val="0003028E"/>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1F7701"/>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87FB1"/>
    <w:rsid w:val="00292092"/>
    <w:rsid w:val="00292300"/>
    <w:rsid w:val="002B5741"/>
    <w:rsid w:val="002C0F85"/>
    <w:rsid w:val="002C734F"/>
    <w:rsid w:val="002D5547"/>
    <w:rsid w:val="002D7E53"/>
    <w:rsid w:val="002E472E"/>
    <w:rsid w:val="002E6F83"/>
    <w:rsid w:val="002F0620"/>
    <w:rsid w:val="002F589A"/>
    <w:rsid w:val="00300F4E"/>
    <w:rsid w:val="00300F6B"/>
    <w:rsid w:val="00301936"/>
    <w:rsid w:val="00305409"/>
    <w:rsid w:val="0031002D"/>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F15"/>
    <w:rsid w:val="0053742B"/>
    <w:rsid w:val="00541D0D"/>
    <w:rsid w:val="00543148"/>
    <w:rsid w:val="00547111"/>
    <w:rsid w:val="00552320"/>
    <w:rsid w:val="00573917"/>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369E"/>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0129"/>
    <w:rsid w:val="008A3FC2"/>
    <w:rsid w:val="008A45A6"/>
    <w:rsid w:val="008A6F40"/>
    <w:rsid w:val="008D1308"/>
    <w:rsid w:val="008D783D"/>
    <w:rsid w:val="008F3789"/>
    <w:rsid w:val="008F40C1"/>
    <w:rsid w:val="008F686C"/>
    <w:rsid w:val="009139A1"/>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11C3F"/>
    <w:rsid w:val="00B14C44"/>
    <w:rsid w:val="00B164B1"/>
    <w:rsid w:val="00B23E16"/>
    <w:rsid w:val="00B258BB"/>
    <w:rsid w:val="00B4038A"/>
    <w:rsid w:val="00B42BAF"/>
    <w:rsid w:val="00B52FCA"/>
    <w:rsid w:val="00B67B97"/>
    <w:rsid w:val="00B731D8"/>
    <w:rsid w:val="00B82D38"/>
    <w:rsid w:val="00B849AB"/>
    <w:rsid w:val="00B900C3"/>
    <w:rsid w:val="00B968C8"/>
    <w:rsid w:val="00BA3EC5"/>
    <w:rsid w:val="00BA51D9"/>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901B5"/>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4A37"/>
    <w:rsid w:val="00F85AEE"/>
    <w:rsid w:val="00F90CEE"/>
    <w:rsid w:val="00F94132"/>
    <w:rsid w:val="00FA293F"/>
    <w:rsid w:val="00FA7F06"/>
    <w:rsid w:val="00FB1ECE"/>
    <w:rsid w:val="00FB3414"/>
    <w:rsid w:val="00FB6386"/>
    <w:rsid w:val="00FB68CC"/>
    <w:rsid w:val="00FC5F4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1082</Words>
  <Characters>6170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cp:lastModifiedBy>
  <cp:revision>2</cp:revision>
  <cp:lastPrinted>1900-01-01T05:00:00Z</cp:lastPrinted>
  <dcterms:created xsi:type="dcterms:W3CDTF">2024-02-16T09:48:00Z</dcterms:created>
  <dcterms:modified xsi:type="dcterms:W3CDTF">2024-02-16T09:48:00Z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